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5F5ADF87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4594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782F0A" w:rsidRPr="00782F0A">
        <w:rPr>
          <w:rFonts w:ascii="Arial" w:hAnsi="Arial" w:cs="Arial"/>
          <w:b/>
        </w:rPr>
        <w:t>S6-2</w:t>
      </w:r>
      <w:r w:rsidR="00846262">
        <w:rPr>
          <w:rFonts w:ascii="Arial" w:hAnsi="Arial" w:cs="Arial"/>
          <w:b/>
        </w:rPr>
        <w:t>5</w:t>
      </w:r>
      <w:r w:rsidR="006A4116">
        <w:rPr>
          <w:rFonts w:ascii="Arial" w:hAnsi="Arial" w:cs="Arial"/>
          <w:b/>
        </w:rPr>
        <w:t>0</w:t>
      </w:r>
      <w:r w:rsidR="00C00A1B">
        <w:rPr>
          <w:rFonts w:ascii="Arial" w:hAnsi="Arial" w:cs="Arial"/>
          <w:b/>
        </w:rPr>
        <w:t>293</w:t>
      </w:r>
    </w:p>
    <w:p w14:paraId="11C88A41" w14:textId="0DE45171" w:rsidR="001E489F" w:rsidRPr="00410BAC" w:rsidRDefault="0074594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FF44E4" w:rsidRPr="00FF44E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FF44E4" w:rsidRPr="00FF44E4">
        <w:rPr>
          <w:rFonts w:ascii="Arial" w:hAnsi="Arial" w:cs="Arial"/>
          <w:b/>
        </w:rPr>
        <w:t>,</w:t>
      </w:r>
      <w:r w:rsidR="00410BAC">
        <w:rPr>
          <w:rFonts w:ascii="Arial" w:hAnsi="Arial" w:cs="Arial"/>
          <w:b/>
        </w:rPr>
        <w:t xml:space="preserve"> </w:t>
      </w:r>
      <w:r w:rsidR="007E0ED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</w:t>
      </w:r>
      <w:r w:rsidR="00FF44E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410BAC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ab/>
        <w:t>(revision of S6-2</w:t>
      </w:r>
      <w:r w:rsidR="00C00A1B">
        <w:rPr>
          <w:rFonts w:ascii="Arial" w:hAnsi="Arial" w:cs="Arial"/>
          <w:b/>
        </w:rPr>
        <w:t>50080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6EED3D" w:rsidR="001E489F" w:rsidRPr="006C2E80" w:rsidRDefault="001E489F" w:rsidP="00E666E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UIC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Kontron Transportation France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Hytera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  <w:r w:rsidR="00691252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8A539A">
        <w:rPr>
          <w:rFonts w:ascii="Arial" w:eastAsia="Batang" w:hAnsi="Arial"/>
          <w:b/>
          <w:sz w:val="24"/>
          <w:szCs w:val="24"/>
          <w:lang w:val="en-US" w:eastAsia="zh-CN"/>
        </w:rPr>
        <w:t xml:space="preserve">, Ericsson, </w:t>
      </w:r>
      <w:proofErr w:type="spellStart"/>
      <w:r w:rsidR="008A539A">
        <w:rPr>
          <w:rFonts w:ascii="Arial" w:eastAsia="Batang" w:hAnsi="Arial"/>
          <w:b/>
          <w:sz w:val="24"/>
          <w:szCs w:val="24"/>
          <w:lang w:val="en-US" w:eastAsia="zh-CN"/>
        </w:rPr>
        <w:t>Softil</w:t>
      </w:r>
      <w:proofErr w:type="spellEnd"/>
      <w:r w:rsidR="008A539A">
        <w:rPr>
          <w:rFonts w:ascii="Arial" w:eastAsia="Batang" w:hAnsi="Arial"/>
          <w:b/>
          <w:sz w:val="24"/>
          <w:szCs w:val="24"/>
          <w:lang w:val="en-US" w:eastAsia="zh-CN"/>
        </w:rPr>
        <w:t>, Sepura, Motorola Solutions</w:t>
      </w:r>
    </w:p>
    <w:p w14:paraId="49D92DA3" w14:textId="69B62A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3609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>Railways specific Enhancements to Mission Critical Services</w:t>
      </w:r>
      <w:r w:rsid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6C2B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AE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FE2BE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60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F3AED" w:rsidRP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Railways specific Enhancements to Mission Critical Services</w:t>
      </w:r>
      <w:r w:rsid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6</w:t>
      </w:r>
    </w:p>
    <w:p w14:paraId="4520DCE2" w14:textId="4C8A8A88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F3AE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FRMCS_Ph6</w:t>
      </w:r>
      <w:r w:rsidR="00536097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-MC</w:t>
      </w:r>
    </w:p>
    <w:p w14:paraId="15B1DB90" w14:textId="200B6BB3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2F20C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tbd</w:t>
      </w:r>
      <w:proofErr w:type="spellEnd"/>
    </w:p>
    <w:p w14:paraId="4D9605DA" w14:textId="227BE1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10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9D59E4C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33E622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C5E97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326A27A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106897" w:rsidR="001E489F" w:rsidRDefault="00D36D9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F9F7BB5" w:rsidR="007861B8" w:rsidRPr="00C278EB" w:rsidRDefault="001E489F" w:rsidP="005B3EF2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5D17A4" w:rsidR="007861B8" w:rsidRDefault="005B3EF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276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D40F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D40F6">
        <w:trPr>
          <w:cantSplit/>
          <w:jc w:val="center"/>
        </w:trPr>
        <w:tc>
          <w:tcPr>
            <w:tcW w:w="1268" w:type="dxa"/>
          </w:tcPr>
          <w:p w14:paraId="68BCEFEC" w14:textId="194DDAD6" w:rsidR="001E489F" w:rsidRDefault="00D42445" w:rsidP="005875D6">
            <w:pPr>
              <w:pStyle w:val="TAL"/>
            </w:pPr>
            <w:r w:rsidRPr="00D42445">
              <w:t>FRMCS</w:t>
            </w:r>
            <w:r>
              <w:t>_Ph6</w:t>
            </w:r>
          </w:p>
        </w:tc>
        <w:tc>
          <w:tcPr>
            <w:tcW w:w="992" w:type="dxa"/>
          </w:tcPr>
          <w:p w14:paraId="334D300A" w14:textId="5975C901" w:rsidR="001E489F" w:rsidRDefault="00D42445" w:rsidP="005875D6">
            <w:pPr>
              <w:pStyle w:val="TAL"/>
            </w:pPr>
            <w:r>
              <w:t>SA1</w:t>
            </w:r>
          </w:p>
        </w:tc>
        <w:tc>
          <w:tcPr>
            <w:tcW w:w="1276" w:type="dxa"/>
          </w:tcPr>
          <w:p w14:paraId="3338BA6A" w14:textId="5AD114F7" w:rsidR="001E489F" w:rsidRDefault="001E489F" w:rsidP="005875D6">
            <w:pPr>
              <w:pStyle w:val="TAL"/>
            </w:pPr>
          </w:p>
        </w:tc>
        <w:tc>
          <w:tcPr>
            <w:tcW w:w="5777" w:type="dxa"/>
          </w:tcPr>
          <w:p w14:paraId="225432A0" w14:textId="221E1DAD" w:rsidR="001E489F" w:rsidRPr="00251D80" w:rsidRDefault="00D42445" w:rsidP="005875D6">
            <w:pPr>
              <w:pStyle w:val="TAL"/>
            </w:pPr>
            <w:r w:rsidRPr="00D42445">
              <w:t>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96520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65203">
        <w:rPr>
          <w:rFonts w:ascii="Arial" w:hAnsi="Arial"/>
          <w:sz w:val="28"/>
          <w:lang w:eastAsia="ja-JP"/>
        </w:rPr>
        <w:t>2.3</w:t>
      </w:r>
      <w:r w:rsidRPr="0096520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D451AF5" w:rsidR="001E489F" w:rsidRPr="0096520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6520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65203" w:rsidRDefault="001E489F" w:rsidP="005875D6">
            <w:pPr>
              <w:pStyle w:val="TAH"/>
            </w:pPr>
            <w:r w:rsidRPr="00965203">
              <w:t>Other related Work /Study Items (if any)</w:t>
            </w:r>
          </w:p>
        </w:tc>
      </w:tr>
      <w:tr w:rsidR="001E489F" w:rsidRPr="0096520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65203" w:rsidRDefault="001E489F" w:rsidP="005875D6">
            <w:pPr>
              <w:pStyle w:val="TAH"/>
            </w:pPr>
            <w:r w:rsidRPr="009652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65203" w:rsidRDefault="001E489F" w:rsidP="005875D6">
            <w:pPr>
              <w:pStyle w:val="TAH"/>
            </w:pPr>
            <w:r w:rsidRPr="0096520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65203" w:rsidRDefault="001E489F" w:rsidP="005875D6">
            <w:pPr>
              <w:pStyle w:val="TAH"/>
            </w:pPr>
            <w:r w:rsidRPr="00965203"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74FB9" w:rsidR="001E489F" w:rsidRPr="00965203" w:rsidRDefault="00965203" w:rsidP="005875D6">
            <w:pPr>
              <w:pStyle w:val="TAL"/>
            </w:pPr>
            <w:r w:rsidRPr="00965203">
              <w:t>1000038</w:t>
            </w:r>
          </w:p>
        </w:tc>
        <w:tc>
          <w:tcPr>
            <w:tcW w:w="3326" w:type="dxa"/>
          </w:tcPr>
          <w:p w14:paraId="3AC061FD" w14:textId="43098754" w:rsidR="001E489F" w:rsidRPr="00965203" w:rsidRDefault="00965203" w:rsidP="005875D6">
            <w:pPr>
              <w:pStyle w:val="TAL"/>
            </w:pPr>
            <w:r w:rsidRPr="00965203">
              <w:t>Stage 2 of Railways specific Enhancements to Mission Critical Services</w:t>
            </w:r>
            <w:r>
              <w:t xml:space="preserve"> (</w:t>
            </w:r>
            <w:r w:rsidRPr="00965203">
              <w:t>FRMCS_Ph5</w:t>
            </w:r>
            <w:r>
              <w:t>)</w:t>
            </w:r>
          </w:p>
        </w:tc>
        <w:tc>
          <w:tcPr>
            <w:tcW w:w="5099" w:type="dxa"/>
          </w:tcPr>
          <w:p w14:paraId="017BF4B1" w14:textId="568259FE" w:rsidR="001E489F" w:rsidRPr="00251D80" w:rsidRDefault="00C217B5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St</w:t>
            </w:r>
            <w:r w:rsidR="007E5AF2">
              <w:rPr>
                <w:rFonts w:ascii="Arial" w:hAnsi="Arial"/>
                <w:i w:val="0"/>
                <w:sz w:val="18"/>
              </w:rPr>
              <w:t>a</w:t>
            </w:r>
            <w:r>
              <w:rPr>
                <w:rFonts w:ascii="Arial" w:hAnsi="Arial"/>
                <w:i w:val="0"/>
                <w:sz w:val="18"/>
              </w:rPr>
              <w:t>ge 2 p</w:t>
            </w:r>
            <w:r w:rsidR="00965203" w:rsidRPr="00965203">
              <w:rPr>
                <w:rFonts w:ascii="Arial" w:hAnsi="Arial"/>
                <w:i w:val="0"/>
                <w:sz w:val="18"/>
              </w:rPr>
              <w:t xml:space="preserve">receding Rel-19 </w:t>
            </w:r>
            <w:r w:rsidR="00965203">
              <w:rPr>
                <w:rFonts w:ascii="Arial" w:hAnsi="Arial"/>
                <w:i w:val="0"/>
                <w:sz w:val="18"/>
              </w:rP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599EB6" w14:textId="77777777" w:rsidR="00DE11E2" w:rsidRDefault="00581B78" w:rsidP="00581B7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D6843">
        <w:rPr>
          <w:lang w:eastAsia="en-GB"/>
        </w:rPr>
        <w:t>The present level on Mission Critical interconnection, migration, interworking, ad hoc group communication and gateway UE functionality has not fully addressed the needs for railway communications.</w:t>
      </w:r>
    </w:p>
    <w:p w14:paraId="30DD47C6" w14:textId="56EDE38D" w:rsidR="00DE11E2" w:rsidRDefault="009D6843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addition, new Stage 1 requirements for Rel-20 are to be addressed by Stage 2</w:t>
      </w:r>
      <w:r w:rsidR="00CD57CA">
        <w:rPr>
          <w:lang w:eastAsia="en-GB"/>
        </w:rPr>
        <w:t>.</w:t>
      </w:r>
    </w:p>
    <w:p w14:paraId="23AE3D45" w14:textId="77777777" w:rsidR="00C835DD" w:rsidRDefault="00C835DD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A37F83" w14:textId="07185E77" w:rsidR="00EE5ACF" w:rsidRDefault="00EE5ACF" w:rsidP="00EE5ACF">
      <w:pPr>
        <w:rPr>
          <w:lang w:val="en-US"/>
        </w:rPr>
      </w:pPr>
      <w:r w:rsidRPr="00DD5666">
        <w:rPr>
          <w:lang w:val="en-US"/>
        </w:rPr>
        <w:t xml:space="preserve">Considering the </w:t>
      </w:r>
      <w:del w:id="0" w:author="Nokia-rev2" w:date="2025-02-18T16:12:00Z" w16du:dateUtc="2025-02-18T15:12:00Z">
        <w:r w:rsidRPr="00DD5666" w:rsidDel="003C3AE9">
          <w:rPr>
            <w:lang w:val="en-US"/>
          </w:rPr>
          <w:delText xml:space="preserve">use cases and </w:delText>
        </w:r>
      </w:del>
      <w:r w:rsidR="00965203">
        <w:rPr>
          <w:lang w:val="en-US"/>
        </w:rPr>
        <w:t xml:space="preserve">normative </w:t>
      </w:r>
      <w:r w:rsidRPr="00DD5666">
        <w:rPr>
          <w:lang w:val="en-US"/>
        </w:rPr>
        <w:t>requirements from 3GPP SA1 (and possibly from other 3GPP groups and different SDOs) and the results achieved in Rel-1</w:t>
      </w:r>
      <w:r w:rsidR="00DD5666">
        <w:rPr>
          <w:lang w:val="en-US"/>
        </w:rPr>
        <w:t>9</w:t>
      </w:r>
      <w:r w:rsidRPr="00DD5666">
        <w:rPr>
          <w:lang w:val="en-US"/>
        </w:rPr>
        <w:t>, the objectives of the work include:</w:t>
      </w:r>
    </w:p>
    <w:p w14:paraId="48354A53" w14:textId="77777777" w:rsidR="001573F8" w:rsidRPr="001573F8" w:rsidRDefault="001573F8" w:rsidP="001573F8">
      <w:pPr>
        <w:rPr>
          <w:lang w:val="en-US" w:eastAsia="zh-CN"/>
        </w:rPr>
      </w:pPr>
    </w:p>
    <w:p w14:paraId="3084512D" w14:textId="08891DD8" w:rsidR="00EE5ACF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enhancements </w:t>
      </w:r>
      <w:r w:rsidR="00722D47">
        <w:rPr>
          <w:rFonts w:ascii="Times New Roman" w:eastAsia="SimSun" w:hAnsi="Times New Roman"/>
        </w:rPr>
        <w:t>for</w:t>
      </w:r>
      <w:r w:rsidR="00F65770">
        <w:rPr>
          <w:rFonts w:ascii="Times New Roman" w:eastAsia="SimSun" w:hAnsi="Times New Roman"/>
        </w:rPr>
        <w:t xml:space="preserve"> </w:t>
      </w:r>
      <w:r w:rsidRPr="001573F8">
        <w:rPr>
          <w:rFonts w:ascii="Times New Roman" w:eastAsia="SimSun" w:hAnsi="Times New Roman"/>
        </w:rPr>
        <w:t xml:space="preserve">ad hoc group communications (e.g., </w:t>
      </w:r>
      <w:r w:rsidR="001573F8">
        <w:rPr>
          <w:rFonts w:ascii="Times New Roman" w:eastAsia="SimSun" w:hAnsi="Times New Roman"/>
        </w:rPr>
        <w:t xml:space="preserve">call forwarding, </w:t>
      </w:r>
      <w:ins w:id="1" w:author="Nokia-rev2" w:date="2025-02-18T15:17:00Z" w16du:dateUtc="2025-02-18T14:17:00Z">
        <w:r w:rsidR="00202AB6">
          <w:rPr>
            <w:rFonts w:ascii="Times New Roman" w:eastAsia="SimSun" w:hAnsi="Times New Roman"/>
          </w:rPr>
          <w:t>combining</w:t>
        </w:r>
      </w:ins>
      <w:del w:id="2" w:author="Nokia-rev2" w:date="2025-02-18T15:17:00Z" w16du:dateUtc="2025-02-18T14:17:00Z">
        <w:r w:rsidR="001573F8" w:rsidDel="00202AB6">
          <w:rPr>
            <w:rFonts w:ascii="Times New Roman" w:eastAsia="SimSun" w:hAnsi="Times New Roman"/>
          </w:rPr>
          <w:delText>merging</w:delText>
        </w:r>
      </w:del>
      <w:r w:rsidR="001573F8">
        <w:rPr>
          <w:rFonts w:ascii="Times New Roman" w:eastAsia="SimSun" w:hAnsi="Times New Roman"/>
        </w:rPr>
        <w:t xml:space="preserve"> of group calls and emergency alerts, informing group call participants about important events,</w:t>
      </w:r>
      <w:r w:rsidRPr="001573F8">
        <w:rPr>
          <w:rFonts w:ascii="Times New Roman" w:eastAsia="SimSun" w:hAnsi="Times New Roman"/>
        </w:rPr>
        <w:t xml:space="preserve"> </w:t>
      </w:r>
      <w:del w:id="3" w:author="Nokia-rev2" w:date="2025-02-17T10:58:00Z" w16du:dateUtc="2025-02-17T09:58:00Z">
        <w:r w:rsidRPr="001573F8" w:rsidDel="00CD57CA">
          <w:rPr>
            <w:rFonts w:ascii="Times New Roman" w:eastAsia="SimSun" w:hAnsi="Times New Roman"/>
          </w:rPr>
          <w:delText>recording</w:delText>
        </w:r>
        <w:r w:rsidR="001573F8" w:rsidDel="00CD57CA">
          <w:rPr>
            <w:rFonts w:ascii="Times New Roman" w:eastAsia="SimSun" w:hAnsi="Times New Roman"/>
          </w:rPr>
          <w:delText xml:space="preserve"> and replaying</w:delText>
        </w:r>
        <w:r w:rsidR="00CE31D7" w:rsidDel="00CD57CA">
          <w:rPr>
            <w:rFonts w:ascii="Times New Roman" w:eastAsia="SimSun" w:hAnsi="Times New Roman"/>
          </w:rPr>
          <w:delText xml:space="preserve">, </w:delText>
        </w:r>
      </w:del>
      <w:r w:rsidR="00CE31D7">
        <w:rPr>
          <w:rFonts w:ascii="Times New Roman" w:eastAsia="SimSun" w:hAnsi="Times New Roman"/>
        </w:rPr>
        <w:t>multi-talker control, authorisation based on FA</w:t>
      </w:r>
      <w:r w:rsidRPr="001573F8">
        <w:rPr>
          <w:rFonts w:ascii="Times New Roman" w:eastAsia="SimSun" w:hAnsi="Times New Roman"/>
        </w:rPr>
        <w:t>)</w:t>
      </w:r>
      <w:r w:rsidR="001573F8">
        <w:rPr>
          <w:rFonts w:ascii="Times New Roman" w:eastAsia="SimSun" w:hAnsi="Times New Roman"/>
        </w:rPr>
        <w:t>.</w:t>
      </w:r>
    </w:p>
    <w:p w14:paraId="79384A57" w14:textId="24F59A9C" w:rsidR="009E0C2F" w:rsidRPr="001573F8" w:rsidRDefault="00E5079A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ins w:id="4" w:author="Nokia-rev2" w:date="2025-02-18T11:05:00Z" w16du:dateUtc="2025-02-18T10:05:00Z">
        <w:r>
          <w:rPr>
            <w:rFonts w:ascii="Times New Roman" w:eastAsia="SimSun" w:hAnsi="Times New Roman"/>
          </w:rPr>
          <w:t>Specify</w:t>
        </w:r>
      </w:ins>
      <w:del w:id="5" w:author="Nokia-rev2" w:date="2025-02-18T11:05:00Z" w16du:dateUtc="2025-02-18T10:05:00Z">
        <w:r w:rsidR="00824BE2" w:rsidRPr="00824BE2" w:rsidDel="00E5079A">
          <w:rPr>
            <w:rFonts w:ascii="Times New Roman" w:eastAsia="SimSun" w:hAnsi="Times New Roman"/>
          </w:rPr>
          <w:delText>Analyse</w:delText>
        </w:r>
      </w:del>
      <w:r w:rsidR="00824BE2" w:rsidRPr="00824BE2">
        <w:rPr>
          <w:rFonts w:ascii="Times New Roman" w:eastAsia="SimSun" w:hAnsi="Times New Roman"/>
        </w:rPr>
        <w:t xml:space="preserve"> the </w:t>
      </w:r>
      <w:ins w:id="6" w:author="Nokia-rev2" w:date="2025-02-18T11:08:00Z" w16du:dateUtc="2025-02-18T10:08:00Z">
        <w:r>
          <w:rPr>
            <w:rFonts w:ascii="Times New Roman" w:eastAsia="SimSun" w:hAnsi="Times New Roman"/>
          </w:rPr>
          <w:t xml:space="preserve">architecture and </w:t>
        </w:r>
      </w:ins>
      <w:ins w:id="7" w:author="Nokia-rev2" w:date="2025-02-18T11:07:00Z" w16du:dateUtc="2025-02-18T10:07:00Z">
        <w:r>
          <w:rPr>
            <w:rFonts w:ascii="Times New Roman" w:eastAsia="SimSun" w:hAnsi="Times New Roman"/>
          </w:rPr>
          <w:t xml:space="preserve">procedures </w:t>
        </w:r>
      </w:ins>
      <w:del w:id="8" w:author="Nokia-rev2" w:date="2025-02-18T11:08:00Z" w16du:dateUtc="2025-02-18T10:08:00Z">
        <w:r w:rsidR="00824BE2" w:rsidRPr="00824BE2" w:rsidDel="00E5079A">
          <w:rPr>
            <w:rFonts w:ascii="Times New Roman" w:eastAsia="SimSun" w:hAnsi="Times New Roman"/>
          </w:rPr>
          <w:delText xml:space="preserve">capability of the FRMCS system </w:delText>
        </w:r>
      </w:del>
      <w:r w:rsidR="00824BE2" w:rsidRPr="00824BE2">
        <w:rPr>
          <w:rFonts w:ascii="Times New Roman" w:eastAsia="SimSun" w:hAnsi="Times New Roman"/>
        </w:rPr>
        <w:t xml:space="preserve">to provide the </w:t>
      </w:r>
      <w:ins w:id="9" w:author="Nokia-rev2" w:date="2025-02-18T15:57:00Z" w16du:dateUtc="2025-02-18T14:57:00Z">
        <w:r w:rsidR="00114FDB" w:rsidRPr="00114FDB">
          <w:rPr>
            <w:rFonts w:ascii="Times New Roman" w:eastAsia="SimSun" w:hAnsi="Times New Roman"/>
          </w:rPr>
          <w:t xml:space="preserve">MC </w:t>
        </w:r>
      </w:ins>
      <w:ins w:id="10" w:author="Nokia-rev2" w:date="2025-02-18T15:58:00Z" w16du:dateUtc="2025-02-18T14:58:00Z">
        <w:r w:rsidR="00114FDB">
          <w:rPr>
            <w:rFonts w:ascii="Times New Roman" w:eastAsia="SimSun" w:hAnsi="Times New Roman"/>
          </w:rPr>
          <w:t xml:space="preserve">service </w:t>
        </w:r>
      </w:ins>
      <w:ins w:id="11" w:author="Nokia-rev2" w:date="2025-02-18T15:57:00Z" w16du:dateUtc="2025-02-18T14:57:00Z">
        <w:r w:rsidR="00114FDB" w:rsidRPr="00114FDB">
          <w:rPr>
            <w:rFonts w:ascii="Times New Roman" w:eastAsia="SimSun" w:hAnsi="Times New Roman"/>
          </w:rPr>
          <w:t xml:space="preserve">user call  </w:t>
        </w:r>
      </w:ins>
      <w:r w:rsidR="00824BE2" w:rsidRPr="00824BE2">
        <w:rPr>
          <w:rFonts w:ascii="Times New Roman" w:eastAsia="SimSun" w:hAnsi="Times New Roman"/>
        </w:rPr>
        <w:t xml:space="preserve">status </w:t>
      </w:r>
      <w:del w:id="12" w:author="Nokia-rev2" w:date="2025-02-18T15:58:00Z" w16du:dateUtc="2025-02-18T14:58:00Z">
        <w:r w:rsidR="00824BE2" w:rsidRPr="00824BE2" w:rsidDel="00114FDB">
          <w:rPr>
            <w:rFonts w:ascii="Times New Roman" w:eastAsia="SimSun" w:hAnsi="Times New Roman"/>
          </w:rPr>
          <w:delText xml:space="preserve">of a user </w:delText>
        </w:r>
      </w:del>
      <w:r w:rsidR="00824BE2" w:rsidRPr="00824BE2">
        <w:rPr>
          <w:rFonts w:ascii="Times New Roman" w:eastAsia="SimSun" w:hAnsi="Times New Roman"/>
        </w:rPr>
        <w:t xml:space="preserve">to interested users currently logged in the </w:t>
      </w:r>
      <w:del w:id="13" w:author="Nokia-rev2" w:date="2025-02-18T11:08:00Z" w16du:dateUtc="2025-02-18T10:08:00Z">
        <w:r w:rsidR="00824BE2" w:rsidRPr="00824BE2" w:rsidDel="00E5079A">
          <w:rPr>
            <w:rFonts w:ascii="Times New Roman" w:eastAsia="SimSun" w:hAnsi="Times New Roman"/>
          </w:rPr>
          <w:delText>FR</w:delText>
        </w:r>
      </w:del>
      <w:r w:rsidR="00824BE2" w:rsidRPr="00824BE2">
        <w:rPr>
          <w:rFonts w:ascii="Times New Roman" w:eastAsia="SimSun" w:hAnsi="Times New Roman"/>
        </w:rPr>
        <w:t>MC</w:t>
      </w:r>
      <w:del w:id="14" w:author="Nokia-rev2" w:date="2025-02-18T11:08:00Z" w16du:dateUtc="2025-02-18T10:08:00Z">
        <w:r w:rsidR="00824BE2" w:rsidRPr="00824BE2" w:rsidDel="00E5079A">
          <w:rPr>
            <w:rFonts w:ascii="Times New Roman" w:eastAsia="SimSun" w:hAnsi="Times New Roman"/>
          </w:rPr>
          <w:delText>S</w:delText>
        </w:r>
      </w:del>
      <w:r w:rsidR="00824BE2" w:rsidRPr="00824BE2">
        <w:rPr>
          <w:rFonts w:ascii="Times New Roman" w:eastAsia="SimSun" w:hAnsi="Times New Roman"/>
        </w:rPr>
        <w:t xml:space="preserve"> system </w:t>
      </w:r>
      <w:del w:id="15" w:author="Nokia-rev2" w:date="2025-02-18T10:02:00Z" w16du:dateUtc="2025-02-18T09:02:00Z">
        <w:r w:rsidR="00722D47" w:rsidDel="0013492C">
          <w:rPr>
            <w:rFonts w:ascii="Times New Roman" w:eastAsia="SimSun" w:hAnsi="Times New Roman"/>
          </w:rPr>
          <w:delText xml:space="preserve">for adhoc group calls </w:delText>
        </w:r>
      </w:del>
      <w:del w:id="16" w:author="Nokia-rev2" w:date="2025-02-18T11:09:00Z" w16du:dateUtc="2025-02-18T10:09:00Z">
        <w:r w:rsidR="00824BE2" w:rsidRPr="00824BE2" w:rsidDel="00E5079A">
          <w:rPr>
            <w:rFonts w:ascii="Times New Roman" w:eastAsia="SimSun" w:hAnsi="Times New Roman"/>
          </w:rPr>
          <w:delText>and specify the architecture and procedures to support it</w:delText>
        </w:r>
      </w:del>
      <w:r w:rsidR="00824BE2">
        <w:rPr>
          <w:rFonts w:ascii="Times New Roman" w:eastAsia="SimSun" w:hAnsi="Times New Roman"/>
        </w:rPr>
        <w:t>.</w:t>
      </w:r>
    </w:p>
    <w:p w14:paraId="5F2B0329" w14:textId="57D975E2" w:rsidR="00EE5ACF" w:rsidRPr="001573F8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</w:t>
      </w:r>
      <w:r w:rsidR="00782A1B">
        <w:rPr>
          <w:rFonts w:ascii="Times New Roman" w:eastAsia="SimSun" w:hAnsi="Times New Roman"/>
        </w:rPr>
        <w:t>missing</w:t>
      </w:r>
      <w:r w:rsidRPr="001573F8">
        <w:rPr>
          <w:rFonts w:ascii="Times New Roman" w:eastAsia="SimSun" w:hAnsi="Times New Roman"/>
        </w:rPr>
        <w:t xml:space="preserve"> procedures to support interworking with GSM-R</w:t>
      </w:r>
      <w:r w:rsidR="005B7A64">
        <w:rPr>
          <w:rFonts w:ascii="Times New Roman" w:eastAsia="SimSun" w:hAnsi="Times New Roman"/>
        </w:rPr>
        <w:t xml:space="preserve"> (e.g. </w:t>
      </w:r>
      <w:r w:rsidRPr="001573F8">
        <w:rPr>
          <w:rFonts w:ascii="Times New Roman" w:eastAsia="SimSun" w:hAnsi="Times New Roman"/>
        </w:rPr>
        <w:t>automatic subsequent MCPTT ad hoc group calls following an ad hoc group emergency alert</w:t>
      </w:r>
      <w:r w:rsidR="005B7A64">
        <w:rPr>
          <w:rFonts w:ascii="Times New Roman" w:eastAsia="SimSun" w:hAnsi="Times New Roman"/>
        </w:rPr>
        <w:t>).</w:t>
      </w:r>
    </w:p>
    <w:p w14:paraId="1025379B" w14:textId="79D5A309" w:rsidR="00EE5ACF" w:rsidRPr="001573F8" w:rsidRDefault="009E0C2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Specify any </w:t>
      </w:r>
      <w:r w:rsidR="005B7A64">
        <w:rPr>
          <w:rFonts w:ascii="Times New Roman" w:eastAsia="SimSun" w:hAnsi="Times New Roman"/>
        </w:rPr>
        <w:t>e</w:t>
      </w:r>
      <w:r w:rsidR="00EE5ACF" w:rsidRPr="001573F8">
        <w:rPr>
          <w:rFonts w:ascii="Times New Roman" w:eastAsia="SimSun" w:hAnsi="Times New Roman"/>
        </w:rPr>
        <w:t>nhancements</w:t>
      </w:r>
      <w:r>
        <w:rPr>
          <w:rFonts w:ascii="Times New Roman" w:eastAsia="SimSun" w:hAnsi="Times New Roman"/>
        </w:rPr>
        <w:t xml:space="preserve"> and </w:t>
      </w:r>
      <w:r w:rsidR="00EE5ACF" w:rsidRPr="001573F8">
        <w:rPr>
          <w:rFonts w:ascii="Times New Roman" w:eastAsia="SimSun" w:hAnsi="Times New Roman"/>
        </w:rPr>
        <w:t xml:space="preserve">corrections to existing procedures to support </w:t>
      </w:r>
      <w:r w:rsidR="005B7A64">
        <w:rPr>
          <w:rFonts w:ascii="Times New Roman" w:eastAsia="SimSun" w:hAnsi="Times New Roman"/>
        </w:rPr>
        <w:t>i</w:t>
      </w:r>
      <w:r w:rsidR="00EE5ACF" w:rsidRPr="001573F8">
        <w:rPr>
          <w:rFonts w:ascii="Times New Roman" w:eastAsia="SimSun" w:hAnsi="Times New Roman"/>
        </w:rPr>
        <w:t>nterconnection</w:t>
      </w:r>
      <w:r w:rsidR="001573F8">
        <w:rPr>
          <w:rFonts w:ascii="Times New Roman" w:eastAsia="SimSun" w:hAnsi="Times New Roman"/>
        </w:rPr>
        <w:t xml:space="preserve"> and </w:t>
      </w:r>
      <w:r w:rsidR="005B7A64">
        <w:rPr>
          <w:rFonts w:ascii="Times New Roman" w:eastAsia="SimSun" w:hAnsi="Times New Roman"/>
        </w:rPr>
        <w:t>m</w:t>
      </w:r>
      <w:r w:rsidR="00EE5ACF" w:rsidRPr="001573F8">
        <w:rPr>
          <w:rFonts w:ascii="Times New Roman" w:eastAsia="SimSun" w:hAnsi="Times New Roman"/>
        </w:rPr>
        <w:t>igration</w:t>
      </w:r>
      <w:r w:rsidR="001573F8">
        <w:rPr>
          <w:rFonts w:ascii="Times New Roman" w:eastAsia="SimSun" w:hAnsi="Times New Roman"/>
        </w:rPr>
        <w:t xml:space="preserve"> </w:t>
      </w:r>
      <w:r w:rsidR="00EE5ACF" w:rsidRPr="001573F8">
        <w:rPr>
          <w:rFonts w:ascii="Times New Roman" w:eastAsia="SimSun" w:hAnsi="Times New Roman"/>
        </w:rPr>
        <w:t>for Railways</w:t>
      </w:r>
      <w:r w:rsidR="00824BE2">
        <w:rPr>
          <w:rFonts w:ascii="Times New Roman" w:eastAsia="SimSun" w:hAnsi="Times New Roman"/>
        </w:rPr>
        <w:t xml:space="preserve"> (e.g.</w:t>
      </w:r>
      <w:r w:rsidR="00824BE2" w:rsidRPr="0078343B">
        <w:rPr>
          <w:rFonts w:ascii="Times New Roman" w:eastAsia="SimSun" w:hAnsi="Times New Roman"/>
        </w:rPr>
        <w:t xml:space="preserve"> </w:t>
      </w:r>
      <w:r w:rsidR="0078343B">
        <w:rPr>
          <w:rFonts w:ascii="Times New Roman" w:eastAsia="SimSun" w:hAnsi="Times New Roman"/>
        </w:rPr>
        <w:t>migration during ongoing data services</w:t>
      </w:r>
      <w:del w:id="17" w:author="Nokia-rev2" w:date="2025-02-17T10:59:00Z" w16du:dateUtc="2025-02-17T09:59:00Z">
        <w:r w:rsidR="00782A1B" w:rsidDel="00CD57CA">
          <w:rPr>
            <w:rFonts w:ascii="Times New Roman" w:eastAsia="SimSun" w:hAnsi="Times New Roman"/>
          </w:rPr>
          <w:delText>, real-time automatic translation of languag</w:delText>
        </w:r>
      </w:del>
      <w:del w:id="18" w:author="Nokia-rev2" w:date="2025-02-17T10:58:00Z" w16du:dateUtc="2025-02-17T09:58:00Z">
        <w:r w:rsidR="00782A1B" w:rsidDel="00CD57CA">
          <w:rPr>
            <w:rFonts w:ascii="Times New Roman" w:eastAsia="SimSun" w:hAnsi="Times New Roman"/>
          </w:rPr>
          <w:delText>es</w:delText>
        </w:r>
      </w:del>
      <w:r w:rsidR="00824BE2">
        <w:rPr>
          <w:rFonts w:ascii="Times New Roman" w:eastAsia="SimSun" w:hAnsi="Times New Roman"/>
        </w:rPr>
        <w:t>)</w:t>
      </w:r>
      <w:r>
        <w:rPr>
          <w:rFonts w:ascii="Times New Roman" w:eastAsia="SimSun" w:hAnsi="Times New Roman"/>
        </w:rPr>
        <w:t>.</w:t>
      </w:r>
    </w:p>
    <w:p w14:paraId="53947DB8" w14:textId="4B542DEB" w:rsidR="009B7D3B" w:rsidRPr="009B7D3B" w:rsidRDefault="005B7A64" w:rsidP="009B7D3B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Completing </w:t>
      </w:r>
      <w:r w:rsidR="00EE5ACF" w:rsidRPr="008F2D53">
        <w:rPr>
          <w:rFonts w:ascii="Times New Roman" w:eastAsia="SimSun" w:hAnsi="Times New Roman"/>
        </w:rPr>
        <w:t>the existing architecture and procedures to support MC gateway U</w:t>
      </w:r>
      <w:ins w:id="19" w:author="Nokia-rev2" w:date="2025-02-18T15:14:00Z" w16du:dateUtc="2025-02-18T14:14:00Z">
        <w:r w:rsidR="00202AB6">
          <w:rPr>
            <w:rFonts w:ascii="Times New Roman" w:eastAsia="SimSun" w:hAnsi="Times New Roman"/>
          </w:rPr>
          <w:t>E</w:t>
        </w:r>
      </w:ins>
      <w:del w:id="20" w:author="Nokia-rev2" w:date="2025-02-18T15:14:00Z" w16du:dateUtc="2025-02-18T14:14:00Z">
        <w:r w:rsidR="0040263B" w:rsidDel="00202AB6">
          <w:rPr>
            <w:rFonts w:ascii="Times New Roman" w:eastAsia="SimSun" w:hAnsi="Times New Roman"/>
          </w:rPr>
          <w:delText>e</w:delText>
        </w:r>
      </w:del>
      <w:r w:rsidR="00EE5ACF" w:rsidRPr="008F2D53">
        <w:rPr>
          <w:rFonts w:ascii="Times New Roman" w:eastAsia="SimSun" w:hAnsi="Times New Roman"/>
        </w:rPr>
        <w:t>s</w:t>
      </w:r>
      <w:r w:rsidR="0040263B">
        <w:rPr>
          <w:rFonts w:ascii="Times New Roman" w:eastAsia="SimSun" w:hAnsi="Times New Roman"/>
        </w:rPr>
        <w:t xml:space="preserve"> (</w:t>
      </w:r>
      <w:r w:rsidR="00EE5ACF" w:rsidRPr="008F2D53">
        <w:rPr>
          <w:rFonts w:ascii="Times New Roman" w:eastAsia="SimSun" w:hAnsi="Times New Roman"/>
        </w:rPr>
        <w:t xml:space="preserve">e.g., </w:t>
      </w:r>
      <w:r w:rsidR="008F2D53" w:rsidRPr="008F2D53">
        <w:rPr>
          <w:rFonts w:ascii="Times New Roman" w:eastAsia="SimSun" w:hAnsi="Times New Roman"/>
        </w:rPr>
        <w:t xml:space="preserve">broadcast/multicast, location, </w:t>
      </w:r>
      <w:r w:rsidR="00EE5ACF" w:rsidRPr="008F2D53">
        <w:rPr>
          <w:rFonts w:ascii="Times New Roman" w:eastAsia="SimSun" w:hAnsi="Times New Roman"/>
        </w:rPr>
        <w:t>migration, interconnection, support of multiple gateway U</w:t>
      </w:r>
      <w:r w:rsidR="00032C0D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 per service</w:t>
      </w:r>
      <w:del w:id="21" w:author="Nokia-rev2" w:date="2025-02-17T11:11:00Z" w16du:dateUtc="2025-02-17T10:11:00Z">
        <w:r w:rsidR="0040263B" w:rsidDel="001B61D6">
          <w:rPr>
            <w:rFonts w:ascii="Times New Roman" w:eastAsia="SimSun" w:hAnsi="Times New Roman"/>
          </w:rPr>
          <w:delText>, resolve remaining editors’s notes</w:delText>
        </w:r>
      </w:del>
      <w:r w:rsidR="0040263B">
        <w:rPr>
          <w:rFonts w:ascii="Times New Roman" w:eastAsia="SimSun" w:hAnsi="Times New Roman"/>
        </w:rPr>
        <w:t>)</w:t>
      </w:r>
      <w:r w:rsidR="00EE5ACF" w:rsidRPr="008F2D53">
        <w:rPr>
          <w:rFonts w:ascii="Times New Roman" w:eastAsia="SimSun" w:hAnsi="Times New Roman"/>
        </w:rPr>
        <w:t>.</w:t>
      </w:r>
    </w:p>
    <w:p w14:paraId="7ED2E483" w14:textId="5C089855" w:rsidR="00EE5ACF" w:rsidRPr="00F65770" w:rsidRDefault="009B7D3B" w:rsidP="00F65770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Resolving FRMCS related editor’s notes.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616A6" w:rsidRPr="00251D80" w14:paraId="495B71C0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98D" w14:textId="77777777" w:rsidR="005616A6" w:rsidRPr="005616A6" w:rsidRDefault="005616A6" w:rsidP="005616A6">
            <w:pPr>
              <w:pStyle w:val="Guidance"/>
            </w:pPr>
            <w:r w:rsidRPr="00771C97"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040" w14:textId="77777777" w:rsidR="005616A6" w:rsidRPr="005616A6" w:rsidRDefault="005616A6" w:rsidP="005616A6">
            <w:pPr>
              <w:pStyle w:val="Guidance"/>
            </w:pPr>
            <w:r>
              <w:t>Enhancements on ad hoc group communication, 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BB9F" w14:textId="63F68934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</w:t>
            </w:r>
            <w:ins w:id="22" w:author="Nokia-rev2" w:date="2025-02-17T10:59:00Z" w16du:dateUtc="2025-02-17T09:59:00Z">
              <w:r w:rsidR="00CD57CA">
                <w:t>2</w:t>
              </w:r>
            </w:ins>
            <w:del w:id="23" w:author="Nokia-rev2" w:date="2025-02-17T10:59:00Z" w16du:dateUtc="2025-02-17T09:59:00Z">
              <w:r w:rsidR="00FB1A65" w:rsidDel="00CD57CA">
                <w:delText>1</w:delText>
              </w:r>
            </w:del>
            <w:r w:rsidRPr="006976AC">
              <w:t xml:space="preserve"> (</w:t>
            </w:r>
            <w:ins w:id="24" w:author="Nokia-rev2" w:date="2025-02-17T10:59:00Z" w16du:dateUtc="2025-02-17T09:59:00Z">
              <w:r w:rsidR="00CD57CA">
                <w:t>Jun</w:t>
              </w:r>
            </w:ins>
            <w:del w:id="25" w:author="Nokia-rev2" w:date="2025-02-17T10:59:00Z" w16du:dateUtc="2025-02-17T09:59:00Z">
              <w:r w:rsidR="007534CC" w:rsidDel="00CD57CA">
                <w:delText>Mar</w:delText>
              </w:r>
            </w:del>
            <w:r w:rsidR="00A370E6">
              <w:t xml:space="preserve"> 202</w:t>
            </w:r>
            <w:r w:rsidR="007534CC">
              <w:t>6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1B1" w14:textId="77777777" w:rsidR="005616A6" w:rsidRPr="005616A6" w:rsidRDefault="005616A6" w:rsidP="005616A6">
            <w:pPr>
              <w:pStyle w:val="Guidance"/>
            </w:pPr>
          </w:p>
        </w:tc>
      </w:tr>
      <w:tr w:rsidR="007534CC" w:rsidRPr="00251D80" w14:paraId="2CB5858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B368" w14:textId="77777777" w:rsidR="007534CC" w:rsidRPr="005616A6" w:rsidRDefault="007534CC" w:rsidP="007534CC">
            <w:pPr>
              <w:pStyle w:val="Guidance"/>
            </w:pPr>
            <w:r w:rsidRPr="00771C97"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82C3" w14:textId="77777777" w:rsidR="007534CC" w:rsidRPr="005616A6" w:rsidRDefault="007534CC" w:rsidP="007534CC">
            <w:pPr>
              <w:pStyle w:val="Guidance"/>
            </w:pPr>
            <w:r>
              <w:t>Enhancements for 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2E7C" w14:textId="2F23ECFF" w:rsidR="007534CC" w:rsidRPr="006976AC" w:rsidRDefault="007534CC" w:rsidP="007534CC">
            <w:pPr>
              <w:pStyle w:val="Guidance"/>
            </w:pPr>
            <w:r w:rsidRPr="00DA56A2">
              <w:t>SA#11</w:t>
            </w:r>
            <w:ins w:id="26" w:author="Nokia-rev2" w:date="2025-02-17T10:59:00Z" w16du:dateUtc="2025-02-17T09:59:00Z">
              <w:r w:rsidR="00CD57CA">
                <w:t>2</w:t>
              </w:r>
            </w:ins>
            <w:del w:id="27" w:author="Nokia-rev2" w:date="2025-02-17T10:59:00Z" w16du:dateUtc="2025-02-17T09:59:00Z">
              <w:r w:rsidR="00FB1A65" w:rsidDel="00CD57CA">
                <w:delText>1</w:delText>
              </w:r>
            </w:del>
            <w:r w:rsidRPr="00DA56A2">
              <w:t xml:space="preserve"> (</w:t>
            </w:r>
            <w:ins w:id="28" w:author="Nokia-rev2" w:date="2025-02-17T10:59:00Z" w16du:dateUtc="2025-02-17T09:59:00Z">
              <w:r w:rsidR="00CD57CA">
                <w:t>Jun</w:t>
              </w:r>
            </w:ins>
            <w:del w:id="29" w:author="Nokia-rev2" w:date="2025-02-17T10:59:00Z" w16du:dateUtc="2025-02-17T09:59:00Z">
              <w:r w:rsidRPr="00DA56A2" w:rsidDel="00CD57CA">
                <w:delText>Mar</w:delText>
              </w:r>
            </w:del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14FF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1B17A069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696F" w14:textId="77777777" w:rsidR="007534CC" w:rsidRPr="005616A6" w:rsidRDefault="007534CC" w:rsidP="007534CC">
            <w:pPr>
              <w:pStyle w:val="Guidance"/>
            </w:pPr>
            <w:r w:rsidRPr="00771C97"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A0C9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3A95" w14:textId="45346DB5" w:rsidR="007534CC" w:rsidRPr="006976AC" w:rsidRDefault="007534CC" w:rsidP="007534CC">
            <w:pPr>
              <w:pStyle w:val="Guidance"/>
            </w:pPr>
            <w:r w:rsidRPr="00DA56A2">
              <w:t>SA#11</w:t>
            </w:r>
            <w:ins w:id="30" w:author="Nokia-rev2" w:date="2025-02-17T10:59:00Z" w16du:dateUtc="2025-02-17T09:59:00Z">
              <w:r w:rsidR="00CD57CA">
                <w:t>2</w:t>
              </w:r>
            </w:ins>
            <w:del w:id="31" w:author="Nokia-rev2" w:date="2025-02-17T10:59:00Z" w16du:dateUtc="2025-02-17T09:59:00Z">
              <w:r w:rsidR="00FB1A65" w:rsidDel="00CD57CA">
                <w:delText>1</w:delText>
              </w:r>
            </w:del>
            <w:r w:rsidRPr="00DA56A2">
              <w:t xml:space="preserve"> (</w:t>
            </w:r>
            <w:ins w:id="32" w:author="Nokia-rev2" w:date="2025-02-17T10:59:00Z" w16du:dateUtc="2025-02-17T09:59:00Z">
              <w:r w:rsidR="00CD57CA">
                <w:t>Jun</w:t>
              </w:r>
            </w:ins>
            <w:del w:id="33" w:author="Nokia-rev2" w:date="2025-02-17T10:59:00Z" w16du:dateUtc="2025-02-17T09:59:00Z">
              <w:r w:rsidRPr="00DA56A2" w:rsidDel="00CD57CA">
                <w:delText>Mar</w:delText>
              </w:r>
            </w:del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0766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33017CB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9324" w14:textId="77777777" w:rsidR="007534CC" w:rsidRPr="005616A6" w:rsidRDefault="007534CC" w:rsidP="007534CC">
            <w:pPr>
              <w:pStyle w:val="Guidance"/>
            </w:pPr>
            <w:r w:rsidRPr="00771C97"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25B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4A7" w14:textId="1E189E0F" w:rsidR="007534CC" w:rsidRPr="006976AC" w:rsidRDefault="007534CC" w:rsidP="007534CC">
            <w:pPr>
              <w:pStyle w:val="Guidance"/>
            </w:pPr>
            <w:r w:rsidRPr="00DA56A2">
              <w:t>SA#11</w:t>
            </w:r>
            <w:ins w:id="34" w:author="Nokia-rev2" w:date="2025-02-17T10:59:00Z" w16du:dateUtc="2025-02-17T09:59:00Z">
              <w:r w:rsidR="00CD57CA">
                <w:t>2</w:t>
              </w:r>
            </w:ins>
            <w:del w:id="35" w:author="Nokia-rev2" w:date="2025-02-17T10:59:00Z" w16du:dateUtc="2025-02-17T09:59:00Z">
              <w:r w:rsidR="00FB1A65" w:rsidDel="00CD57CA">
                <w:delText>1</w:delText>
              </w:r>
            </w:del>
            <w:r w:rsidRPr="00DA56A2">
              <w:t xml:space="preserve"> (</w:t>
            </w:r>
            <w:ins w:id="36" w:author="Nokia-rev2" w:date="2025-02-17T10:59:00Z" w16du:dateUtc="2025-02-17T09:59:00Z">
              <w:r w:rsidR="00CD57CA">
                <w:t>Jun</w:t>
              </w:r>
            </w:ins>
            <w:del w:id="37" w:author="Nokia-rev2" w:date="2025-02-17T10:59:00Z" w16du:dateUtc="2025-02-17T09:59:00Z">
              <w:r w:rsidRPr="00DA56A2" w:rsidDel="00CD57CA">
                <w:delText>Mar</w:delText>
              </w:r>
            </w:del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DB1B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1571495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4802" w14:textId="77777777" w:rsidR="007534CC" w:rsidRPr="005616A6" w:rsidRDefault="007534CC" w:rsidP="007534CC">
            <w:pPr>
              <w:pStyle w:val="Guidance"/>
            </w:pPr>
            <w:r w:rsidRPr="00771C97">
              <w:t>TS 23.</w:t>
            </w:r>
            <w: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5D67" w14:textId="77777777" w:rsidR="007534CC" w:rsidRPr="005616A6" w:rsidRDefault="007534CC" w:rsidP="007534CC">
            <w:pPr>
              <w:pStyle w:val="Guidance"/>
            </w:pPr>
            <w:r w:rsidRPr="00CB749C"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08BE" w14:textId="1377965F" w:rsidR="007534CC" w:rsidRPr="006976AC" w:rsidRDefault="007534CC" w:rsidP="007534CC">
            <w:pPr>
              <w:pStyle w:val="Guidance"/>
            </w:pPr>
            <w:r w:rsidRPr="00DA56A2">
              <w:t>SA#11</w:t>
            </w:r>
            <w:ins w:id="38" w:author="Nokia-rev2" w:date="2025-02-17T10:59:00Z" w16du:dateUtc="2025-02-17T09:59:00Z">
              <w:r w:rsidR="00CD57CA">
                <w:t>2</w:t>
              </w:r>
            </w:ins>
            <w:del w:id="39" w:author="Nokia-rev2" w:date="2025-02-17T10:59:00Z" w16du:dateUtc="2025-02-17T09:59:00Z">
              <w:r w:rsidR="00FB1A65" w:rsidDel="00CD57CA">
                <w:delText>1</w:delText>
              </w:r>
            </w:del>
            <w:r w:rsidRPr="00DA56A2">
              <w:t xml:space="preserve"> (</w:t>
            </w:r>
            <w:ins w:id="40" w:author="Nokia-rev2" w:date="2025-02-17T10:59:00Z" w16du:dateUtc="2025-02-17T09:59:00Z">
              <w:r w:rsidR="00CD57CA">
                <w:t>Jun</w:t>
              </w:r>
            </w:ins>
            <w:del w:id="41" w:author="Nokia-rev2" w:date="2025-02-17T10:59:00Z" w16du:dateUtc="2025-02-17T09:59:00Z">
              <w:r w:rsidRPr="00DA56A2" w:rsidDel="00CD57CA">
                <w:delText>Mar</w:delText>
              </w:r>
            </w:del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013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02F4197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D24" w14:textId="77777777" w:rsidR="007534CC" w:rsidRPr="005616A6" w:rsidRDefault="007534CC" w:rsidP="007534CC">
            <w:pPr>
              <w:pStyle w:val="Guidance"/>
            </w:pPr>
            <w: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ECB9" w14:textId="77777777" w:rsidR="007534CC" w:rsidRPr="005616A6" w:rsidRDefault="007534CC" w:rsidP="007534CC">
            <w:pPr>
              <w:pStyle w:val="Guidance"/>
            </w:pPr>
            <w:r w:rsidRPr="00F235E8"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2FD" w14:textId="4008AD4A" w:rsidR="007534CC" w:rsidRPr="006976AC" w:rsidRDefault="007534CC" w:rsidP="007534CC">
            <w:pPr>
              <w:pStyle w:val="Guidance"/>
            </w:pPr>
            <w:r w:rsidRPr="00DA56A2">
              <w:t>SA#11</w:t>
            </w:r>
            <w:ins w:id="42" w:author="Nokia-rev2" w:date="2025-02-17T10:59:00Z" w16du:dateUtc="2025-02-17T09:59:00Z">
              <w:r w:rsidR="00CD57CA">
                <w:t>2</w:t>
              </w:r>
            </w:ins>
            <w:del w:id="43" w:author="Nokia-rev2" w:date="2025-02-17T10:59:00Z" w16du:dateUtc="2025-02-17T09:59:00Z">
              <w:r w:rsidR="00FB1A65" w:rsidDel="00CD57CA">
                <w:delText>1</w:delText>
              </w:r>
            </w:del>
            <w:r w:rsidRPr="00DA56A2">
              <w:t xml:space="preserve"> (</w:t>
            </w:r>
            <w:ins w:id="44" w:author="Nokia-rev2" w:date="2025-02-17T10:59:00Z" w16du:dateUtc="2025-02-17T09:59:00Z">
              <w:r w:rsidR="00CD57CA">
                <w:t>Jun</w:t>
              </w:r>
            </w:ins>
            <w:del w:id="45" w:author="Nokia-rev2" w:date="2025-02-17T10:59:00Z" w16du:dateUtc="2025-02-17T09:59:00Z">
              <w:r w:rsidRPr="00DA56A2" w:rsidDel="00CD57CA">
                <w:delText>Mar</w:delText>
              </w:r>
            </w:del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1D14" w14:textId="77777777" w:rsidR="007534CC" w:rsidRPr="005616A6" w:rsidRDefault="007534CC" w:rsidP="007534CC">
            <w:pPr>
              <w:pStyle w:val="Guidance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61A3DA" w14:textId="77777777" w:rsidR="005616A6" w:rsidRPr="00771C97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7DDA3E3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6F68651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Security aspects will involve SA3</w:t>
      </w:r>
      <w:r w:rsidRPr="00AE6EB2">
        <w:t xml:space="preserve"> </w:t>
      </w:r>
      <w:r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30E19F71" w14:textId="5D3F2658" w:rsidR="001E489F" w:rsidRPr="00641ED8" w:rsidRDefault="001E489F" w:rsidP="0074594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="00745946" w:rsidRPr="007861B8">
        <w:rPr>
          <w:b w:val="0"/>
          <w:sz w:val="36"/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45946" w14:paraId="72DFA855" w14:textId="77777777" w:rsidTr="0033068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078E02" w14:textId="77777777" w:rsidR="00745946" w:rsidRDefault="00745946" w:rsidP="00330688">
            <w:pPr>
              <w:pStyle w:val="TAH"/>
            </w:pPr>
            <w:r>
              <w:t>Supporting IM name</w:t>
            </w:r>
          </w:p>
        </w:tc>
      </w:tr>
      <w:tr w:rsidR="00745946" w14:paraId="6CA1F93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9BB45" w14:textId="77777777" w:rsidR="00745946" w:rsidRDefault="00745946" w:rsidP="00330688">
            <w:pPr>
              <w:pStyle w:val="TAL"/>
            </w:pPr>
            <w:r>
              <w:t>Nokia</w:t>
            </w:r>
          </w:p>
        </w:tc>
      </w:tr>
      <w:tr w:rsidR="00745946" w14:paraId="3CE16C7C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B1323F" w14:textId="77777777" w:rsidR="00745946" w:rsidRDefault="00745946" w:rsidP="00330688">
            <w:pPr>
              <w:pStyle w:val="TAL"/>
            </w:pPr>
            <w:r>
              <w:t>UIC</w:t>
            </w:r>
          </w:p>
        </w:tc>
      </w:tr>
      <w:tr w:rsidR="00745946" w14:paraId="6C8B04F0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BA378" w14:textId="77777777" w:rsidR="00745946" w:rsidRDefault="00745946" w:rsidP="00330688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1A26C2" w14:paraId="6E03B388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3E20B" w14:textId="3AC73A7E" w:rsidR="001A26C2" w:rsidRPr="00BB670A" w:rsidRDefault="001A26C2" w:rsidP="00330688">
            <w:pPr>
              <w:pStyle w:val="TAL"/>
            </w:pPr>
            <w:r>
              <w:t>Hytera</w:t>
            </w:r>
          </w:p>
        </w:tc>
      </w:tr>
      <w:tr w:rsidR="00E666E7" w14:paraId="645E82CF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12E818" w14:textId="12FDDB80" w:rsidR="00E666E7" w:rsidRPr="00771C97" w:rsidRDefault="00E666E7" w:rsidP="00330688">
            <w:pPr>
              <w:pStyle w:val="TAL"/>
            </w:pPr>
            <w:r>
              <w:t>Airbus</w:t>
            </w:r>
          </w:p>
        </w:tc>
      </w:tr>
      <w:tr w:rsidR="00036082" w:rsidRPr="00432EBE" w14:paraId="2E6E5A28" w14:textId="77777777" w:rsidTr="00036082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705C" w14:textId="7323CF88" w:rsidR="00036082" w:rsidRDefault="00036082" w:rsidP="00C20B88">
            <w:pPr>
              <w:pStyle w:val="TAL"/>
            </w:pPr>
            <w:r>
              <w:t>AT&amp;T</w:t>
            </w:r>
          </w:p>
        </w:tc>
      </w:tr>
      <w:tr w:rsidR="00745946" w14:paraId="157EE61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95CEE" w14:textId="40A58B59" w:rsidR="00745946" w:rsidRDefault="00745946" w:rsidP="00330688">
            <w:pPr>
              <w:pStyle w:val="TAL"/>
            </w:pPr>
            <w:r w:rsidRPr="00771C97">
              <w:t>Ericsson</w:t>
            </w:r>
          </w:p>
        </w:tc>
      </w:tr>
      <w:tr w:rsidR="00570B44" w14:paraId="39640B9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691CB" w14:textId="7E2DA2E1" w:rsidR="00570B44" w:rsidRPr="00771C97" w:rsidRDefault="00570B44" w:rsidP="00330688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F86EDE" w14:paraId="59FDA941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B6990" w14:textId="36FEF493" w:rsidR="00F86EDE" w:rsidRDefault="00F86EDE" w:rsidP="00330688">
            <w:pPr>
              <w:pStyle w:val="TAL"/>
            </w:pPr>
            <w:r>
              <w:t>Sepura</w:t>
            </w:r>
          </w:p>
        </w:tc>
      </w:tr>
      <w:tr w:rsidR="00937687" w14:paraId="3B131BA2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25427" w14:textId="005A6B9E" w:rsidR="00937687" w:rsidRDefault="00937687" w:rsidP="00330688">
            <w:pPr>
              <w:pStyle w:val="TAL"/>
            </w:pPr>
            <w:r>
              <w:t>Motorola Solutions</w:t>
            </w:r>
          </w:p>
        </w:tc>
      </w:tr>
    </w:tbl>
    <w:p w14:paraId="1E242AC9" w14:textId="61416455" w:rsidR="00236D1F" w:rsidRDefault="00236D1F" w:rsidP="001E489F"/>
    <w:sectPr w:rsidR="00236D1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C05E" w14:textId="77777777" w:rsidR="003E0A05" w:rsidRDefault="003E0A05">
      <w:r>
        <w:separator/>
      </w:r>
    </w:p>
  </w:endnote>
  <w:endnote w:type="continuationSeparator" w:id="0">
    <w:p w14:paraId="5F913AC1" w14:textId="77777777" w:rsidR="003E0A05" w:rsidRDefault="003E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F3EAB" w14:textId="77777777" w:rsidR="003E0A05" w:rsidRDefault="003E0A05">
      <w:r>
        <w:separator/>
      </w:r>
    </w:p>
  </w:footnote>
  <w:footnote w:type="continuationSeparator" w:id="0">
    <w:p w14:paraId="7B24AC1A" w14:textId="77777777" w:rsidR="003E0A05" w:rsidRDefault="003E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13167"/>
    <w:multiLevelType w:val="hybridMultilevel"/>
    <w:tmpl w:val="E092C20A"/>
    <w:lvl w:ilvl="0" w:tplc="6F30FFA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C97B06"/>
    <w:multiLevelType w:val="hybridMultilevel"/>
    <w:tmpl w:val="CBC61CF8"/>
    <w:lvl w:ilvl="0" w:tplc="C2D63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442455738">
    <w:abstractNumId w:val="6"/>
  </w:num>
  <w:num w:numId="10" w16cid:durableId="1815413327">
    <w:abstractNumId w:val="0"/>
  </w:num>
  <w:num w:numId="11" w16cid:durableId="3774360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2C0D"/>
    <w:rsid w:val="000344A1"/>
    <w:rsid w:val="00036082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61C3"/>
    <w:rsid w:val="00114FDB"/>
    <w:rsid w:val="001244C2"/>
    <w:rsid w:val="00131DE3"/>
    <w:rsid w:val="0013259C"/>
    <w:rsid w:val="0013492C"/>
    <w:rsid w:val="00135831"/>
    <w:rsid w:val="001376A6"/>
    <w:rsid w:val="001424CD"/>
    <w:rsid w:val="0014389B"/>
    <w:rsid w:val="0014413C"/>
    <w:rsid w:val="00150C36"/>
    <w:rsid w:val="001573F8"/>
    <w:rsid w:val="00157F50"/>
    <w:rsid w:val="00157FFB"/>
    <w:rsid w:val="001607AE"/>
    <w:rsid w:val="001626CB"/>
    <w:rsid w:val="00166A1B"/>
    <w:rsid w:val="001673C5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26C2"/>
    <w:rsid w:val="001A31EF"/>
    <w:rsid w:val="001A3E7E"/>
    <w:rsid w:val="001B01F1"/>
    <w:rsid w:val="001B2414"/>
    <w:rsid w:val="001B5421"/>
    <w:rsid w:val="001B61D6"/>
    <w:rsid w:val="001B650D"/>
    <w:rsid w:val="001C4D9B"/>
    <w:rsid w:val="001D0B09"/>
    <w:rsid w:val="001E489F"/>
    <w:rsid w:val="001E6729"/>
    <w:rsid w:val="001F7653"/>
    <w:rsid w:val="00202AB6"/>
    <w:rsid w:val="002070CB"/>
    <w:rsid w:val="00221438"/>
    <w:rsid w:val="002336A6"/>
    <w:rsid w:val="002336BF"/>
    <w:rsid w:val="00235E1D"/>
    <w:rsid w:val="00235F9B"/>
    <w:rsid w:val="00236BBA"/>
    <w:rsid w:val="00236D1F"/>
    <w:rsid w:val="002407FF"/>
    <w:rsid w:val="00241A03"/>
    <w:rsid w:val="00243051"/>
    <w:rsid w:val="00250F58"/>
    <w:rsid w:val="00253892"/>
    <w:rsid w:val="00253A9D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C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18E0"/>
    <w:rsid w:val="00376C60"/>
    <w:rsid w:val="00382042"/>
    <w:rsid w:val="00392C87"/>
    <w:rsid w:val="00396297"/>
    <w:rsid w:val="003A5FFA"/>
    <w:rsid w:val="003A67E1"/>
    <w:rsid w:val="003A7108"/>
    <w:rsid w:val="003B2EA3"/>
    <w:rsid w:val="003C0FD6"/>
    <w:rsid w:val="003C3AE9"/>
    <w:rsid w:val="003D4593"/>
    <w:rsid w:val="003E0A05"/>
    <w:rsid w:val="003E22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63B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2D6"/>
    <w:rsid w:val="004A661C"/>
    <w:rsid w:val="004C4C9B"/>
    <w:rsid w:val="004D2FA0"/>
    <w:rsid w:val="004D4AF0"/>
    <w:rsid w:val="004E1010"/>
    <w:rsid w:val="004F4172"/>
    <w:rsid w:val="004F5942"/>
    <w:rsid w:val="0050202A"/>
    <w:rsid w:val="00507903"/>
    <w:rsid w:val="0052032E"/>
    <w:rsid w:val="00521896"/>
    <w:rsid w:val="00522A80"/>
    <w:rsid w:val="00526D99"/>
    <w:rsid w:val="00535A39"/>
    <w:rsid w:val="00536097"/>
    <w:rsid w:val="00542C77"/>
    <w:rsid w:val="00544D8F"/>
    <w:rsid w:val="005510AE"/>
    <w:rsid w:val="00553B41"/>
    <w:rsid w:val="00553BDE"/>
    <w:rsid w:val="00556F13"/>
    <w:rsid w:val="005616A6"/>
    <w:rsid w:val="00562495"/>
    <w:rsid w:val="00570B44"/>
    <w:rsid w:val="00571A5A"/>
    <w:rsid w:val="00572B78"/>
    <w:rsid w:val="0057401B"/>
    <w:rsid w:val="00577727"/>
    <w:rsid w:val="005777AF"/>
    <w:rsid w:val="00577E4E"/>
    <w:rsid w:val="00581B78"/>
    <w:rsid w:val="00583917"/>
    <w:rsid w:val="00586562"/>
    <w:rsid w:val="00590B24"/>
    <w:rsid w:val="00593B8F"/>
    <w:rsid w:val="00593DC4"/>
    <w:rsid w:val="0059529B"/>
    <w:rsid w:val="005954DD"/>
    <w:rsid w:val="005A3249"/>
    <w:rsid w:val="005A6ABC"/>
    <w:rsid w:val="005B1577"/>
    <w:rsid w:val="005B2109"/>
    <w:rsid w:val="005B2592"/>
    <w:rsid w:val="005B35A2"/>
    <w:rsid w:val="005B3EF2"/>
    <w:rsid w:val="005B7A6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7A"/>
    <w:rsid w:val="005E7235"/>
    <w:rsid w:val="005F041C"/>
    <w:rsid w:val="005F2E94"/>
    <w:rsid w:val="005F4B34"/>
    <w:rsid w:val="0061390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FE6"/>
    <w:rsid w:val="00690725"/>
    <w:rsid w:val="00691252"/>
    <w:rsid w:val="00693606"/>
    <w:rsid w:val="00693D70"/>
    <w:rsid w:val="006975AE"/>
    <w:rsid w:val="006976AC"/>
    <w:rsid w:val="006A0E66"/>
    <w:rsid w:val="006A32D1"/>
    <w:rsid w:val="006A3CF5"/>
    <w:rsid w:val="006A4116"/>
    <w:rsid w:val="006B4BC6"/>
    <w:rsid w:val="006D03E2"/>
    <w:rsid w:val="006D0A8E"/>
    <w:rsid w:val="006D3D54"/>
    <w:rsid w:val="006D40F6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2D47"/>
    <w:rsid w:val="00723919"/>
    <w:rsid w:val="007261D3"/>
    <w:rsid w:val="00733E86"/>
    <w:rsid w:val="00745946"/>
    <w:rsid w:val="0074596C"/>
    <w:rsid w:val="00746B65"/>
    <w:rsid w:val="00750D12"/>
    <w:rsid w:val="007534CC"/>
    <w:rsid w:val="00756BBB"/>
    <w:rsid w:val="00761952"/>
    <w:rsid w:val="00761B9B"/>
    <w:rsid w:val="00762474"/>
    <w:rsid w:val="0076439E"/>
    <w:rsid w:val="00780407"/>
    <w:rsid w:val="007814A8"/>
    <w:rsid w:val="00781A62"/>
    <w:rsid w:val="00781F2F"/>
    <w:rsid w:val="00782A1B"/>
    <w:rsid w:val="00782F0A"/>
    <w:rsid w:val="0078343B"/>
    <w:rsid w:val="00783C0E"/>
    <w:rsid w:val="007861B8"/>
    <w:rsid w:val="00787383"/>
    <w:rsid w:val="00791B51"/>
    <w:rsid w:val="00795AD1"/>
    <w:rsid w:val="007A2A67"/>
    <w:rsid w:val="007B5456"/>
    <w:rsid w:val="007B5F65"/>
    <w:rsid w:val="007C49C8"/>
    <w:rsid w:val="007C73B3"/>
    <w:rsid w:val="007C767B"/>
    <w:rsid w:val="007D3C7C"/>
    <w:rsid w:val="007D687A"/>
    <w:rsid w:val="007E0ED8"/>
    <w:rsid w:val="007E1BA0"/>
    <w:rsid w:val="007E5AF2"/>
    <w:rsid w:val="007F1DEC"/>
    <w:rsid w:val="007F2297"/>
    <w:rsid w:val="007F38D3"/>
    <w:rsid w:val="007F55EC"/>
    <w:rsid w:val="007F6574"/>
    <w:rsid w:val="00824BE2"/>
    <w:rsid w:val="00831057"/>
    <w:rsid w:val="00837EF8"/>
    <w:rsid w:val="008400C0"/>
    <w:rsid w:val="0084119C"/>
    <w:rsid w:val="0084626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39A"/>
    <w:rsid w:val="008A56FD"/>
    <w:rsid w:val="008A649A"/>
    <w:rsid w:val="008C5D1E"/>
    <w:rsid w:val="008D1F6E"/>
    <w:rsid w:val="008D3DA6"/>
    <w:rsid w:val="008D5DA3"/>
    <w:rsid w:val="008E70F7"/>
    <w:rsid w:val="008F1D3B"/>
    <w:rsid w:val="008F2D53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37687"/>
    <w:rsid w:val="00940736"/>
    <w:rsid w:val="00941253"/>
    <w:rsid w:val="00941A04"/>
    <w:rsid w:val="0095038B"/>
    <w:rsid w:val="00950CF7"/>
    <w:rsid w:val="00960A44"/>
    <w:rsid w:val="00963332"/>
    <w:rsid w:val="00965203"/>
    <w:rsid w:val="00970864"/>
    <w:rsid w:val="009736D5"/>
    <w:rsid w:val="009768C3"/>
    <w:rsid w:val="00977C43"/>
    <w:rsid w:val="0098195A"/>
    <w:rsid w:val="00990EEE"/>
    <w:rsid w:val="00996533"/>
    <w:rsid w:val="009A0093"/>
    <w:rsid w:val="009A35D9"/>
    <w:rsid w:val="009A3833"/>
    <w:rsid w:val="009A5F57"/>
    <w:rsid w:val="009A62E2"/>
    <w:rsid w:val="009B110B"/>
    <w:rsid w:val="009B13F0"/>
    <w:rsid w:val="009B196A"/>
    <w:rsid w:val="009B7D3B"/>
    <w:rsid w:val="009D5E48"/>
    <w:rsid w:val="009D6843"/>
    <w:rsid w:val="009D6D9F"/>
    <w:rsid w:val="009D79D6"/>
    <w:rsid w:val="009E0B41"/>
    <w:rsid w:val="009E0C2F"/>
    <w:rsid w:val="009E1910"/>
    <w:rsid w:val="009E5DBA"/>
    <w:rsid w:val="009F3AE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0E6"/>
    <w:rsid w:val="00A37B9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3B5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400"/>
    <w:rsid w:val="00C00A1B"/>
    <w:rsid w:val="00C03706"/>
    <w:rsid w:val="00C03F46"/>
    <w:rsid w:val="00C159BC"/>
    <w:rsid w:val="00C15A54"/>
    <w:rsid w:val="00C217B5"/>
    <w:rsid w:val="00C2214E"/>
    <w:rsid w:val="00C22CDB"/>
    <w:rsid w:val="00C247CD"/>
    <w:rsid w:val="00C2519B"/>
    <w:rsid w:val="00C278EB"/>
    <w:rsid w:val="00C3782E"/>
    <w:rsid w:val="00C379E3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638"/>
    <w:rsid w:val="00C76753"/>
    <w:rsid w:val="00C835DD"/>
    <w:rsid w:val="00C8586A"/>
    <w:rsid w:val="00CA2B4F"/>
    <w:rsid w:val="00CA5DB0"/>
    <w:rsid w:val="00CC084E"/>
    <w:rsid w:val="00CC58ED"/>
    <w:rsid w:val="00CD57CA"/>
    <w:rsid w:val="00CE31D7"/>
    <w:rsid w:val="00D0135E"/>
    <w:rsid w:val="00D053CB"/>
    <w:rsid w:val="00D068B3"/>
    <w:rsid w:val="00D145EC"/>
    <w:rsid w:val="00D2190B"/>
    <w:rsid w:val="00D32AF6"/>
    <w:rsid w:val="00D355FB"/>
    <w:rsid w:val="00D36D96"/>
    <w:rsid w:val="00D409A1"/>
    <w:rsid w:val="00D42445"/>
    <w:rsid w:val="00D43C0B"/>
    <w:rsid w:val="00D44A74"/>
    <w:rsid w:val="00D57CD2"/>
    <w:rsid w:val="00D57E66"/>
    <w:rsid w:val="00D73350"/>
    <w:rsid w:val="00D74C7A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66"/>
    <w:rsid w:val="00DD5A72"/>
    <w:rsid w:val="00DE11E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79A"/>
    <w:rsid w:val="00E53AE3"/>
    <w:rsid w:val="00E5574A"/>
    <w:rsid w:val="00E63730"/>
    <w:rsid w:val="00E64FB2"/>
    <w:rsid w:val="00E666E7"/>
    <w:rsid w:val="00E67B7D"/>
    <w:rsid w:val="00E81E2C"/>
    <w:rsid w:val="00E82FBF"/>
    <w:rsid w:val="00E8521D"/>
    <w:rsid w:val="00EA662E"/>
    <w:rsid w:val="00EB5D2F"/>
    <w:rsid w:val="00EC10EC"/>
    <w:rsid w:val="00EC3D75"/>
    <w:rsid w:val="00EC40D6"/>
    <w:rsid w:val="00EC456C"/>
    <w:rsid w:val="00EC63B3"/>
    <w:rsid w:val="00ED166C"/>
    <w:rsid w:val="00ED5FA6"/>
    <w:rsid w:val="00ED6080"/>
    <w:rsid w:val="00EE0176"/>
    <w:rsid w:val="00EE5ACF"/>
    <w:rsid w:val="00EF0942"/>
    <w:rsid w:val="00EF291F"/>
    <w:rsid w:val="00F0218C"/>
    <w:rsid w:val="00F0251A"/>
    <w:rsid w:val="00F0393B"/>
    <w:rsid w:val="00F111A7"/>
    <w:rsid w:val="00F15D08"/>
    <w:rsid w:val="00F313DD"/>
    <w:rsid w:val="00F378BE"/>
    <w:rsid w:val="00F41026"/>
    <w:rsid w:val="00F43120"/>
    <w:rsid w:val="00F44FF2"/>
    <w:rsid w:val="00F64378"/>
    <w:rsid w:val="00F65770"/>
    <w:rsid w:val="00F67FC3"/>
    <w:rsid w:val="00F7604A"/>
    <w:rsid w:val="00F763A4"/>
    <w:rsid w:val="00F80D67"/>
    <w:rsid w:val="00F81CF2"/>
    <w:rsid w:val="00F82A04"/>
    <w:rsid w:val="00F83DF3"/>
    <w:rsid w:val="00F86EDE"/>
    <w:rsid w:val="00F9365E"/>
    <w:rsid w:val="00F941B8"/>
    <w:rsid w:val="00FA5FA5"/>
    <w:rsid w:val="00FA6721"/>
    <w:rsid w:val="00FA7365"/>
    <w:rsid w:val="00FA79A7"/>
    <w:rsid w:val="00FB1A65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EE5AC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E5C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5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5C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5C7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Nokia-rev2</cp:lastModifiedBy>
  <cp:revision>2</cp:revision>
  <cp:lastPrinted>2001-04-23T09:30:00Z</cp:lastPrinted>
  <dcterms:created xsi:type="dcterms:W3CDTF">2025-02-19T09:19:00Z</dcterms:created>
  <dcterms:modified xsi:type="dcterms:W3CDTF">2025-02-19T09:19:00Z</dcterms:modified>
</cp:coreProperties>
</file>